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2E20910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9218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6D499B" w:rsidRPr="006D499B">
        <w:rPr>
          <w:b/>
          <w:noProof/>
          <w:sz w:val="24"/>
        </w:rPr>
        <w:t>S6-220231</w:t>
      </w:r>
    </w:p>
    <w:p w14:paraId="6CCFE5EA" w14:textId="3FFF545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49218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49218A">
        <w:rPr>
          <w:rFonts w:cs="Arial"/>
          <w:b/>
          <w:bCs/>
          <w:sz w:val="22"/>
          <w:szCs w:val="22"/>
        </w:rPr>
        <w:t>2</w:t>
      </w:r>
      <w:r w:rsidR="0049218A"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9218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E022B7" w:rsidR="001E41F3" w:rsidRPr="00410371" w:rsidRDefault="009C7221" w:rsidP="000120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20FA">
              <w:rPr>
                <w:b/>
                <w:noProof/>
                <w:sz w:val="28"/>
              </w:rPr>
              <w:t>TS23.289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2A96CA" w:rsidR="001E41F3" w:rsidRPr="00410371" w:rsidRDefault="006D49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9A4970" w:rsidR="001E41F3" w:rsidRPr="00410371" w:rsidRDefault="00792AB3" w:rsidP="000120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79811" w:rsidR="001E41F3" w:rsidRPr="00410371" w:rsidRDefault="009C7221" w:rsidP="00012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20FA" w:rsidRPr="000120FA">
              <w:rPr>
                <w:b/>
                <w:noProof/>
                <w:sz w:val="28"/>
              </w:rPr>
              <w:t xml:space="preserve">18.0.0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DE8CE2" w:rsidR="00F25D98" w:rsidRDefault="00792A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653CE9" w:rsidR="00F25D98" w:rsidRDefault="00792A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3AB8EACE" w:rsidR="001E41F3" w:rsidRPr="00B062A0" w:rsidRDefault="001E41F3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 w:rsidRPr="00B062A0">
              <w:rPr>
                <w:noProof/>
              </w:rPr>
              <w:t>Title:</w:t>
            </w:r>
            <w:r w:rsidRPr="00B062A0">
              <w:rPr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849965" w:rsidR="001E41F3" w:rsidRPr="00B062A0" w:rsidRDefault="006B3681" w:rsidP="006B3681">
            <w:pPr>
              <w:pStyle w:val="Heading3"/>
              <w:rPr>
                <w:noProof/>
              </w:rPr>
            </w:pPr>
            <w:r>
              <w:rPr>
                <w:noProof/>
                <w:sz w:val="20"/>
              </w:rPr>
              <w:t>Description of 5G</w:t>
            </w:r>
            <w:r w:rsidR="006822C9">
              <w:rPr>
                <w:noProof/>
                <w:sz w:val="20"/>
              </w:rPr>
              <w:t xml:space="preserve"> </w:t>
            </w:r>
            <w:r>
              <w:rPr>
                <w:noProof/>
                <w:sz w:val="20"/>
              </w:rPr>
              <w:t>MBS usage for MCData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507B1" w:rsidR="001E41F3" w:rsidRDefault="000120FA" w:rsidP="00792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="00792AB3">
              <w:rPr>
                <w:noProof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8BAD" w:rsidR="001E41F3" w:rsidRDefault="00792AB3" w:rsidP="00792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MCOver5</w:t>
            </w:r>
            <w:r w:rsidR="000120FA">
              <w:rPr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5BCF8A" w:rsidR="001E41F3" w:rsidRDefault="00792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77B7B9" w:rsidR="001E41F3" w:rsidRDefault="000120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10D2A5" w:rsidR="001E41F3" w:rsidRDefault="00792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CF292" w14:textId="0CE28B47" w:rsidR="00C5481B" w:rsidRDefault="00C86105" w:rsidP="00C8610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descirption of how to use 5G MBS for MCData in procedure part in current TS 23.289. The related description should be added.</w:t>
            </w:r>
          </w:p>
          <w:p w14:paraId="708AA7DE" w14:textId="536C96AB" w:rsidR="00C86105" w:rsidRDefault="00C86105" w:rsidP="00C548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8F0C2A" w:rsidR="00E80AD6" w:rsidRDefault="00E80AD6" w:rsidP="00792AB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Adding  description of the usage of 5G MBS for </w:t>
            </w:r>
            <w:proofErr w:type="spellStart"/>
            <w:r>
              <w:t>MC</w:t>
            </w:r>
            <w:r w:rsidR="00C86105">
              <w:t>Dtata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2E68B" w:rsidR="001E41F3" w:rsidRDefault="001E7A37" w:rsidP="00C86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7.3.3.</w:t>
            </w:r>
            <w:r w:rsidR="00C86105">
              <w:rPr>
                <w:noProof/>
                <w:lang w:eastAsia="zh-CN"/>
              </w:rPr>
              <w:t>X</w:t>
            </w:r>
            <w:r w:rsidR="00792AB3">
              <w:rPr>
                <w:noProof/>
                <w:lang w:eastAsia="zh-CN"/>
              </w:rPr>
              <w:t xml:space="preserve"> </w:t>
            </w:r>
            <w:r w:rsidR="00C86105">
              <w:rPr>
                <w:noProof/>
                <w:lang w:eastAsia="zh-CN"/>
              </w:rPr>
              <w:t>(new)</w:t>
            </w:r>
            <w:r w:rsidR="00792AB3">
              <w:rPr>
                <w:noProof/>
                <w:lang w:eastAsia="zh-CN"/>
              </w:rPr>
              <w:t>, 7.3.3.X.1 (new), 7.3.3.X.2 (new), 7.3.3.X.3 (new)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B1BF48" w:rsidR="001E41F3" w:rsidRDefault="00792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228413" w:rsidR="001E41F3" w:rsidRDefault="00792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EDC32B" w:rsidR="001E41F3" w:rsidRDefault="00792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E82B0F6" w:rsidR="001E41F3" w:rsidRDefault="00C5481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*</w:t>
      </w:r>
      <w:r>
        <w:rPr>
          <w:noProof/>
          <w:lang w:eastAsia="zh-CN"/>
        </w:rPr>
        <w:t>********************************Start of the change************************</w:t>
      </w:r>
    </w:p>
    <w:p w14:paraId="385472F0" w14:textId="14C01B34" w:rsidR="00E97D1E" w:rsidRDefault="00E97D1E" w:rsidP="00E97D1E">
      <w:pPr>
        <w:pStyle w:val="Heading4"/>
        <w:rPr>
          <w:ins w:id="2" w:author="Yangyanmei" w:date="2022-01-26T10:49:00Z"/>
          <w:lang w:eastAsia="zh-CN"/>
        </w:rPr>
      </w:pPr>
      <w:bookmarkStart w:id="3" w:name="_Toc91749832"/>
      <w:bookmarkStart w:id="4" w:name="_Toc91753294"/>
      <w:ins w:id="5" w:author="Yangyanmei" w:date="2022-01-26T10:49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.3.3</w:t>
        </w:r>
        <w:proofErr w:type="gramStart"/>
        <w:r>
          <w:rPr>
            <w:lang w:eastAsia="zh-CN"/>
          </w:rPr>
          <w:t>.X</w:t>
        </w:r>
      </w:ins>
      <w:proofErr w:type="gramEnd"/>
      <w:ins w:id="6" w:author="Yangyanmei [2]" w:date="2022-02-08T21:11:00Z">
        <w:r w:rsidR="00792AB3">
          <w:rPr>
            <w:lang w:eastAsia="zh-CN"/>
          </w:rPr>
          <w:tab/>
        </w:r>
      </w:ins>
      <w:ins w:id="7" w:author="Yangyanmei" w:date="2022-01-26T10:49:00Z">
        <w:r>
          <w:rPr>
            <w:lang w:eastAsia="zh-CN"/>
          </w:rPr>
          <w:t xml:space="preserve">Usage of 5G MBS for </w:t>
        </w:r>
        <w:proofErr w:type="spellStart"/>
        <w:r>
          <w:rPr>
            <w:lang w:eastAsia="zh-CN"/>
          </w:rPr>
          <w:t>MCData</w:t>
        </w:r>
        <w:proofErr w:type="spellEnd"/>
      </w:ins>
    </w:p>
    <w:p w14:paraId="1ACA2F57" w14:textId="77777777" w:rsidR="00E97D1E" w:rsidRDefault="00E97D1E" w:rsidP="00E97D1E">
      <w:pPr>
        <w:pStyle w:val="Heading5"/>
        <w:rPr>
          <w:ins w:id="8" w:author="Yangyanmei" w:date="2022-01-26T10:49:00Z"/>
        </w:rPr>
      </w:pPr>
      <w:ins w:id="9" w:author="Yangyanmei" w:date="2022-01-26T10:49:00Z">
        <w:r w:rsidRPr="00A06734">
          <w:rPr>
            <w:lang w:eastAsia="zh-CN"/>
          </w:rPr>
          <w:t>7.3.3</w:t>
        </w:r>
        <w:proofErr w:type="gramStart"/>
        <w:r w:rsidRPr="00A06734">
          <w:rPr>
            <w:lang w:eastAsia="zh-CN"/>
          </w:rPr>
          <w:t>.</w:t>
        </w:r>
        <w:r>
          <w:rPr>
            <w:lang w:eastAsia="zh-CN"/>
          </w:rPr>
          <w:t>X.1</w:t>
        </w:r>
        <w:proofErr w:type="gramEnd"/>
        <w:r>
          <w:rPr>
            <w:lang w:eastAsia="zh-CN"/>
          </w:rPr>
          <w:tab/>
        </w:r>
        <w:r>
          <w:t>General</w:t>
        </w:r>
        <w:bookmarkEnd w:id="3"/>
        <w:bookmarkEnd w:id="4"/>
      </w:ins>
    </w:p>
    <w:p w14:paraId="34FF21DE" w14:textId="74F6C096" w:rsidR="00E97D1E" w:rsidRDefault="00E97D1E" w:rsidP="00E97D1E">
      <w:pPr>
        <w:rPr>
          <w:ins w:id="10" w:author="Yangyanmei" w:date="2022-01-26T10:52:00Z"/>
        </w:rPr>
      </w:pPr>
      <w:ins w:id="11" w:author="Yangyanmei" w:date="2022-01-26T10:52:00Z">
        <w:r>
          <w:t xml:space="preserve">The procedures and </w:t>
        </w:r>
        <w:proofErr w:type="spellStart"/>
        <w:r>
          <w:t>informations</w:t>
        </w:r>
        <w:proofErr w:type="spellEnd"/>
        <w:r>
          <w:t xml:space="preserve"> flows for Short data service, file distribution and data streaming of MC Data group are defined in </w:t>
        </w:r>
      </w:ins>
      <w:ins w:id="12" w:author="Yangyanmei [2]" w:date="2022-02-08T21:11:00Z">
        <w:r w:rsidR="00792AB3">
          <w:t xml:space="preserve">3GPP </w:t>
        </w:r>
      </w:ins>
      <w:ins w:id="13" w:author="Yangyanmei" w:date="2022-01-26T10:52:00Z">
        <w:r>
          <w:t>TS 23.282</w:t>
        </w:r>
      </w:ins>
      <w:ins w:id="14" w:author="Yangyanmei [2]" w:date="2022-02-08T21:11:00Z">
        <w:r w:rsidR="00792AB3">
          <w:t xml:space="preserve"> [5]</w:t>
        </w:r>
      </w:ins>
      <w:ins w:id="15" w:author="Yangyanmei" w:date="2022-01-26T10:52:00Z">
        <w:r>
          <w:t xml:space="preserve">. </w:t>
        </w:r>
      </w:ins>
    </w:p>
    <w:p w14:paraId="5986E163" w14:textId="50CDD338" w:rsidR="00E97D1E" w:rsidRDefault="00E97D1E" w:rsidP="00E97D1E">
      <w:pPr>
        <w:rPr>
          <w:ins w:id="16" w:author="Yangyanmei" w:date="2022-01-26T10:49:00Z"/>
          <w:lang w:eastAsia="zh-CN"/>
        </w:rPr>
      </w:pPr>
      <w:ins w:id="17" w:author="Yangyanmei" w:date="2022-01-26T10:52:00Z">
        <w:r>
          <w:t xml:space="preserve">When using 5G MBS, </w:t>
        </w:r>
      </w:ins>
      <w:proofErr w:type="spellStart"/>
      <w:ins w:id="18" w:author="Yangyanmei" w:date="2022-01-26T10:49:00Z"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server can determine to use </w:t>
        </w:r>
      </w:ins>
      <w:ins w:id="19" w:author="Yangyanmei" w:date="2022-01-26T10:54:00Z">
        <w:r>
          <w:rPr>
            <w:lang w:eastAsia="zh-CN"/>
          </w:rPr>
          <w:t>eit</w:t>
        </w:r>
      </w:ins>
      <w:ins w:id="20" w:author="Yangyanmei" w:date="2022-01-26T10:55:00Z">
        <w:r>
          <w:rPr>
            <w:lang w:eastAsia="zh-CN"/>
          </w:rPr>
          <w:t>her pre-created MBS session or dynamic MBS session as def</w:t>
        </w:r>
      </w:ins>
      <w:ins w:id="21" w:author="Yangyanmei" w:date="2022-01-26T10:56:00Z">
        <w:r>
          <w:rPr>
            <w:lang w:eastAsia="zh-CN"/>
          </w:rPr>
          <w:t xml:space="preserve">ined in </w:t>
        </w:r>
        <w:proofErr w:type="spellStart"/>
        <w:r>
          <w:rPr>
            <w:lang w:eastAsia="zh-CN"/>
          </w:rPr>
          <w:t>clasue</w:t>
        </w:r>
        <w:proofErr w:type="spellEnd"/>
        <w:r>
          <w:rPr>
            <w:lang w:eastAsia="zh-CN"/>
          </w:rPr>
          <w:t xml:space="preserve"> 7.3.3.1</w:t>
        </w:r>
      </w:ins>
      <w:ins w:id="22" w:author="Yangyanmei" w:date="2022-01-26T10:49:00Z">
        <w:r>
          <w:rPr>
            <w:lang w:eastAsia="zh-CN"/>
          </w:rPr>
          <w:t xml:space="preserve"> for the transmission of DL link media for </w:t>
        </w:r>
        <w:r>
          <w:t>different types of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services.</w:t>
        </w:r>
      </w:ins>
    </w:p>
    <w:p w14:paraId="2681896E" w14:textId="0711EC31" w:rsidR="00E97D1E" w:rsidRDefault="00E97D1E" w:rsidP="00E97D1E">
      <w:pPr>
        <w:rPr>
          <w:ins w:id="23" w:author="Yangyanmei" w:date="2022-01-26T10:50:00Z"/>
        </w:rPr>
      </w:pPr>
      <w:proofErr w:type="spellStart"/>
      <w:ins w:id="24" w:author="Yangyanmei" w:date="2022-01-26T10:49:00Z">
        <w:r w:rsidRPr="00AE6CC6">
          <w:t>MC</w:t>
        </w:r>
        <w:r>
          <w:t>Data</w:t>
        </w:r>
        <w:proofErr w:type="spellEnd"/>
        <w:r w:rsidRPr="00AE6CC6">
          <w:t xml:space="preserve"> may use</w:t>
        </w:r>
        <w:r>
          <w:t xml:space="preserve"> </w:t>
        </w:r>
      </w:ins>
      <w:ins w:id="25" w:author="Yangyanmei" w:date="2022-01-26T10:57:00Z">
        <w:r>
          <w:t xml:space="preserve">the </w:t>
        </w:r>
      </w:ins>
      <w:ins w:id="26" w:author="Yangyanmei" w:date="2022-01-26T10:49:00Z">
        <w:r>
          <w:t xml:space="preserve">5G MBS session </w:t>
        </w:r>
        <w:r w:rsidRPr="00AE6CC6">
          <w:t xml:space="preserve">for </w:t>
        </w:r>
        <w:r>
          <w:t xml:space="preserve">the </w:t>
        </w:r>
        <w:proofErr w:type="spellStart"/>
        <w:r>
          <w:t>MCData</w:t>
        </w:r>
        <w:proofErr w:type="spellEnd"/>
        <w:r>
          <w:t xml:space="preserve"> features short data service, file distribution and data streaming of MC Data group. </w:t>
        </w:r>
        <w:r w:rsidRPr="006C2C43">
          <w:t xml:space="preserve">The </w:t>
        </w:r>
        <w:r>
          <w:t xml:space="preserve">5G </w:t>
        </w:r>
        <w:r w:rsidRPr="006C2C43">
          <w:t xml:space="preserve">MBS </w:t>
        </w:r>
        <w:r>
          <w:t>session</w:t>
        </w:r>
        <w:r w:rsidRPr="006C2C43">
          <w:t xml:space="preserve"> can be used by any group. </w:t>
        </w:r>
      </w:ins>
    </w:p>
    <w:p w14:paraId="5281FB1B" w14:textId="77777777" w:rsidR="00E97D1E" w:rsidRDefault="00E97D1E" w:rsidP="00E97D1E">
      <w:pPr>
        <w:rPr>
          <w:ins w:id="27" w:author="Yangyanmei" w:date="2022-01-26T10:53:00Z"/>
        </w:rPr>
      </w:pPr>
      <w:ins w:id="28" w:author="Yangyanmei" w:date="2022-01-26T10:49:00Z">
        <w:r w:rsidRPr="006C2C43">
          <w:t xml:space="preserve">Both the media packets as well as </w:t>
        </w:r>
        <w:r>
          <w:t>application level</w:t>
        </w:r>
        <w:r w:rsidRPr="006C2C43">
          <w:t xml:space="preserve"> control </w:t>
        </w:r>
        <w:r>
          <w:t>signalling</w:t>
        </w:r>
        <w:r w:rsidRPr="006C2C43">
          <w:t xml:space="preserve"> </w:t>
        </w:r>
        <w:r>
          <w:t>(e.g. transmission control</w:t>
        </w:r>
        <w:r>
          <w:rPr>
            <w:noProof/>
            <w:lang w:eastAsia="ko-KR"/>
          </w:rPr>
          <w:t xml:space="preserve">) </w:t>
        </w:r>
        <w:r w:rsidRPr="006C2C43">
          <w:t xml:space="preserve">to the receiving users </w:t>
        </w:r>
        <w:r>
          <w:t>may be</w:t>
        </w:r>
        <w:r w:rsidRPr="006C2C43">
          <w:t xml:space="preserve"> sent on the MBMS bearer. Optionally</w:t>
        </w:r>
        <w:r>
          <w:t>,</w:t>
        </w:r>
        <w:r w:rsidRPr="006C2C43">
          <w:t xml:space="preserve"> a separate M</w:t>
        </w:r>
        <w:r>
          <w:t>B</w:t>
        </w:r>
        <w:r w:rsidRPr="006C2C43">
          <w:t xml:space="preserve">S </w:t>
        </w:r>
        <w:r>
          <w:t xml:space="preserve">Session </w:t>
        </w:r>
        <w:r w:rsidRPr="006C2C43">
          <w:t xml:space="preserve">could be used for the </w:t>
        </w:r>
        <w:r>
          <w:t>application level</w:t>
        </w:r>
        <w:r w:rsidRPr="006C2C43">
          <w:t xml:space="preserve"> control </w:t>
        </w:r>
        <w:r>
          <w:t>signalling (e.g. transmission control).</w:t>
        </w:r>
      </w:ins>
    </w:p>
    <w:p w14:paraId="025A514E" w14:textId="3587CC91" w:rsidR="00E97D1E" w:rsidRDefault="00E97D1E" w:rsidP="00E97D1E">
      <w:pPr>
        <w:rPr>
          <w:ins w:id="29" w:author="Yangyanmei" w:date="2022-01-26T18:17:00Z"/>
          <w:lang w:eastAsia="zh-CN"/>
        </w:rPr>
      </w:pPr>
      <w:ins w:id="30" w:author="Yangyanmei" w:date="2022-01-26T10:57:00Z">
        <w:r w:rsidRPr="00F32DAC">
          <w:rPr>
            <w:highlight w:val="yellow"/>
            <w:lang w:eastAsia="zh-CN"/>
          </w:rPr>
          <w:t>When MBSF/MBSTF</w:t>
        </w:r>
        <w:r w:rsidR="00467F70" w:rsidRPr="00F32DAC">
          <w:rPr>
            <w:highlight w:val="yellow"/>
            <w:lang w:eastAsia="zh-CN"/>
          </w:rPr>
          <w:t xml:space="preserve"> </w:t>
        </w:r>
      </w:ins>
      <w:ins w:id="31" w:author="Yangyanmei" w:date="2022-01-26T10:58:00Z">
        <w:r w:rsidR="00467F70" w:rsidRPr="00F32DAC">
          <w:rPr>
            <w:highlight w:val="yellow"/>
            <w:lang w:eastAsia="zh-CN"/>
          </w:rPr>
          <w:t>are</w:t>
        </w:r>
      </w:ins>
      <w:ins w:id="32" w:author="Yangyanmei" w:date="2022-01-26T10:57:00Z">
        <w:r w:rsidRPr="00F32DAC">
          <w:rPr>
            <w:highlight w:val="yellow"/>
            <w:lang w:eastAsia="zh-CN"/>
          </w:rPr>
          <w:t xml:space="preserve"> deployed in 5GS</w:t>
        </w:r>
      </w:ins>
      <w:ins w:id="33" w:author="Yangyanmei" w:date="2022-01-26T10:58:00Z">
        <w:r w:rsidR="00467F70" w:rsidRPr="00F32DAC">
          <w:rPr>
            <w:highlight w:val="yellow"/>
            <w:lang w:eastAsia="zh-CN"/>
          </w:rPr>
          <w:t xml:space="preserve">, </w:t>
        </w:r>
        <w:proofErr w:type="spellStart"/>
        <w:r w:rsidR="00467F70" w:rsidRPr="00F32DAC">
          <w:rPr>
            <w:highlight w:val="yellow"/>
            <w:lang w:eastAsia="zh-CN"/>
          </w:rPr>
          <w:t>MCdata</w:t>
        </w:r>
        <w:proofErr w:type="spellEnd"/>
        <w:r w:rsidR="00467F70" w:rsidRPr="00F32DAC">
          <w:rPr>
            <w:highlight w:val="yellow"/>
            <w:lang w:eastAsia="zh-CN"/>
          </w:rPr>
          <w:t xml:space="preserve"> server could also determine to use File distribution </w:t>
        </w:r>
      </w:ins>
      <w:ins w:id="34" w:author="Yangyanmei" w:date="2022-01-26T10:59:00Z">
        <w:r w:rsidR="00467F70" w:rsidRPr="00F32DAC">
          <w:rPr>
            <w:highlight w:val="yellow"/>
            <w:lang w:eastAsia="zh-CN"/>
          </w:rPr>
          <w:t xml:space="preserve">capabilities provided </w:t>
        </w:r>
      </w:ins>
      <w:ins w:id="35" w:author="Yangyanmei" w:date="2022-01-26T11:00:00Z">
        <w:r w:rsidR="00467F70" w:rsidRPr="00F32DAC">
          <w:rPr>
            <w:highlight w:val="yellow"/>
            <w:lang w:eastAsia="zh-CN"/>
          </w:rPr>
          <w:t xml:space="preserve">by </w:t>
        </w:r>
      </w:ins>
      <w:ins w:id="36" w:author="Yangyanmei" w:date="2022-01-26T10:59:00Z">
        <w:r w:rsidR="00467F70" w:rsidRPr="00F32DAC">
          <w:rPr>
            <w:highlight w:val="yellow"/>
            <w:lang w:eastAsia="zh-CN"/>
          </w:rPr>
          <w:t>MBSF</w:t>
        </w:r>
        <w:r w:rsidR="00467F70" w:rsidRPr="00F32DAC">
          <w:rPr>
            <w:rFonts w:hint="eastAsia"/>
            <w:highlight w:val="yellow"/>
            <w:lang w:eastAsia="zh-CN"/>
          </w:rPr>
          <w:t>/</w:t>
        </w:r>
        <w:r w:rsidR="00467F70" w:rsidRPr="00F32DAC">
          <w:rPr>
            <w:highlight w:val="yellow"/>
            <w:lang w:eastAsia="zh-CN"/>
          </w:rPr>
          <w:t>MBSTF for file distribution.</w:t>
        </w:r>
      </w:ins>
    </w:p>
    <w:p w14:paraId="02176099" w14:textId="0E192EA1" w:rsidR="00A82D29" w:rsidRPr="00A82D29" w:rsidRDefault="00A82D29">
      <w:pPr>
        <w:pStyle w:val="EditorsNote"/>
        <w:rPr>
          <w:ins w:id="37" w:author="Yangyanmei" w:date="2022-01-26T10:53:00Z"/>
          <w:lang w:eastAsia="zh-CN"/>
        </w:rPr>
        <w:pPrChange w:id="38" w:author="Yangyanmei [2]" w:date="2022-02-08T21:11:00Z">
          <w:pPr/>
        </w:pPrChange>
      </w:pPr>
      <w:ins w:id="39" w:author="Yangyanmei" w:date="2022-01-26T18:17:00Z">
        <w:r>
          <w:rPr>
            <w:noProof/>
            <w:lang w:eastAsia="zh-CN"/>
          </w:rPr>
          <w:t>Editor</w:t>
        </w:r>
      </w:ins>
      <w:ins w:id="40" w:author="Yangyanmei [2]" w:date="2022-02-08T21:11:00Z">
        <w:r w:rsidR="00792AB3">
          <w:rPr>
            <w:noProof/>
            <w:lang w:eastAsia="zh-CN"/>
          </w:rPr>
          <w:t>'s</w:t>
        </w:r>
      </w:ins>
      <w:ins w:id="41" w:author="Yangyanmei" w:date="2022-01-26T18:17:00Z">
        <w:r>
          <w:rPr>
            <w:noProof/>
            <w:lang w:eastAsia="zh-CN"/>
          </w:rPr>
          <w:t xml:space="preserve"> Note</w:t>
        </w:r>
        <w:r>
          <w:rPr>
            <w:rFonts w:hint="eastAsia"/>
            <w:noProof/>
            <w:lang w:eastAsia="zh-CN"/>
          </w:rPr>
          <w:t>:</w:t>
        </w:r>
        <w:r>
          <w:rPr>
            <w:noProof/>
            <w:lang w:eastAsia="zh-CN"/>
          </w:rPr>
          <w:t xml:space="preserve"> The related procedure </w:t>
        </w:r>
      </w:ins>
      <w:ins w:id="42" w:author="Yangyanmei [2]" w:date="2022-02-08T21:12:00Z">
        <w:r w:rsidR="00792AB3">
          <w:rPr>
            <w:noProof/>
            <w:lang w:eastAsia="zh-CN"/>
          </w:rPr>
          <w:t>and</w:t>
        </w:r>
      </w:ins>
      <w:ins w:id="43" w:author="Yangyanmei [2]" w:date="2022-02-08T21:13:00Z">
        <w:r w:rsidR="00792AB3">
          <w:rPr>
            <w:noProof/>
            <w:lang w:eastAsia="zh-CN"/>
          </w:rPr>
          <w:t xml:space="preserve"> the reference to the SA4 specification is FFS</w:t>
        </w:r>
      </w:ins>
      <w:ins w:id="44" w:author="Yangyanmei" w:date="2022-01-26T18:17:00Z">
        <w:r>
          <w:rPr>
            <w:noProof/>
            <w:lang w:eastAsia="zh-CN"/>
          </w:rPr>
          <w:t>.</w:t>
        </w:r>
      </w:ins>
    </w:p>
    <w:p w14:paraId="5DEDBDC7" w14:textId="77777777" w:rsidR="00E97D1E" w:rsidRPr="00A82D29" w:rsidRDefault="00E97D1E" w:rsidP="00E97D1E">
      <w:pPr>
        <w:rPr>
          <w:ins w:id="45" w:author="Yangyanmei" w:date="2022-01-26T10:49:00Z"/>
          <w:b/>
          <w:rPrChange w:id="46" w:author="Yangyanmei" w:date="2022-01-26T18:17:00Z">
            <w:rPr>
              <w:ins w:id="47" w:author="Yangyanmei" w:date="2022-01-26T10:49:00Z"/>
            </w:rPr>
          </w:rPrChange>
        </w:rPr>
      </w:pPr>
    </w:p>
    <w:p w14:paraId="4AAFE72B" w14:textId="49340388" w:rsidR="00467F70" w:rsidRPr="00467F70" w:rsidRDefault="00E97D1E" w:rsidP="00467F70">
      <w:pPr>
        <w:pStyle w:val="Heading5"/>
        <w:rPr>
          <w:ins w:id="48" w:author="Yangyanmei" w:date="2022-01-26T10:53:00Z"/>
        </w:rPr>
      </w:pPr>
      <w:ins w:id="49" w:author="Yangyanmei" w:date="2022-01-26T10:53:00Z">
        <w:r w:rsidRPr="00A06734">
          <w:rPr>
            <w:lang w:eastAsia="zh-CN"/>
          </w:rPr>
          <w:t>7.3.3</w:t>
        </w:r>
        <w:proofErr w:type="gramStart"/>
        <w:r w:rsidRPr="00A06734">
          <w:rPr>
            <w:lang w:eastAsia="zh-CN"/>
          </w:rPr>
          <w:t>.</w:t>
        </w:r>
        <w:r>
          <w:rPr>
            <w:lang w:eastAsia="zh-CN"/>
          </w:rPr>
          <w:t>X.2</w:t>
        </w:r>
        <w:proofErr w:type="gramEnd"/>
        <w:r>
          <w:rPr>
            <w:lang w:eastAsia="zh-CN"/>
          </w:rPr>
          <w:tab/>
        </w:r>
      </w:ins>
      <w:ins w:id="50" w:author="Yangyanmei" w:date="2022-01-26T11:00:00Z">
        <w:r w:rsidR="00467F70">
          <w:rPr>
            <w:rFonts w:hint="eastAsia"/>
            <w:lang w:eastAsia="zh-CN"/>
          </w:rPr>
          <w:t>Usage</w:t>
        </w:r>
        <w:r w:rsidR="00467F70">
          <w:t xml:space="preserve"> of MBS session for </w:t>
        </w:r>
        <w:proofErr w:type="spellStart"/>
        <w:r w:rsidR="00467F70">
          <w:t>MCData</w:t>
        </w:r>
      </w:ins>
      <w:proofErr w:type="spellEnd"/>
    </w:p>
    <w:p w14:paraId="24787A7C" w14:textId="5BF0E812" w:rsidR="00410385" w:rsidRPr="00F26BD9" w:rsidRDefault="00467F70" w:rsidP="00410385">
      <w:pPr>
        <w:rPr>
          <w:ins w:id="51" w:author="Yangyanmei" w:date="2022-01-26T11:02:00Z"/>
          <w:rFonts w:eastAsia="SimSun"/>
        </w:rPr>
      </w:pPr>
      <w:ins w:id="52" w:author="Yangyanmei" w:date="2022-01-26T11:01:00Z"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 </w:t>
        </w:r>
      </w:ins>
      <w:ins w:id="53" w:author="Yangyanmei" w:date="2022-01-26T11:02:00Z">
        <w:r w:rsidR="00410385">
          <w:rPr>
            <w:noProof/>
            <w:lang w:eastAsia="ko-KR"/>
          </w:rPr>
          <w:t>The MCData service shall support the procedure for using pre-e</w:t>
        </w:r>
      </w:ins>
      <w:ins w:id="54" w:author="Yangyanmei" w:date="2022-01-26T11:03:00Z">
        <w:r w:rsidR="00410385">
          <w:rPr>
            <w:rFonts w:hint="eastAsia"/>
            <w:noProof/>
            <w:lang w:eastAsia="zh-CN"/>
          </w:rPr>
          <w:t>created</w:t>
        </w:r>
        <w:r w:rsidR="00410385">
          <w:rPr>
            <w:noProof/>
            <w:lang w:eastAsia="ko-KR"/>
          </w:rPr>
          <w:t xml:space="preserve"> </w:t>
        </w:r>
      </w:ins>
      <w:ins w:id="55" w:author="Yangyanmei" w:date="2022-01-26T11:02:00Z">
        <w:r w:rsidR="00410385">
          <w:rPr>
            <w:noProof/>
            <w:lang w:eastAsia="ko-KR"/>
          </w:rPr>
          <w:t>MB</w:t>
        </w:r>
      </w:ins>
      <w:ins w:id="56" w:author="Yangyanmei" w:date="2022-01-26T11:03:00Z">
        <w:r w:rsidR="00410385">
          <w:rPr>
            <w:noProof/>
            <w:lang w:eastAsia="ko-KR"/>
          </w:rPr>
          <w:t xml:space="preserve">S session or dynamic MBS </w:t>
        </w:r>
      </w:ins>
      <w:ins w:id="57" w:author="Yangyanmei" w:date="2022-01-26T11:04:00Z">
        <w:r w:rsidR="00410385">
          <w:rPr>
            <w:noProof/>
            <w:lang w:eastAsia="ko-KR"/>
          </w:rPr>
          <w:t>session</w:t>
        </w:r>
      </w:ins>
      <w:ins w:id="58" w:author="Yangyanmei" w:date="2022-01-26T11:02:00Z">
        <w:r w:rsidR="00410385">
          <w:rPr>
            <w:noProof/>
            <w:lang w:eastAsia="ko-KR"/>
          </w:rPr>
          <w:t xml:space="preserve"> as specified in </w:t>
        </w:r>
      </w:ins>
      <w:ins w:id="59" w:author="Yangyanmei" w:date="2022-01-26T11:03:00Z">
        <w:r w:rsidR="00410385">
          <w:rPr>
            <w:rFonts w:hint="eastAsia"/>
            <w:noProof/>
            <w:lang w:eastAsia="zh-CN"/>
          </w:rPr>
          <w:t>Clause</w:t>
        </w:r>
        <w:r w:rsidR="00410385">
          <w:rPr>
            <w:noProof/>
            <w:lang w:eastAsia="ko-KR"/>
          </w:rPr>
          <w:t xml:space="preserve"> 7.3.3.1</w:t>
        </w:r>
      </w:ins>
      <w:ins w:id="60" w:author="Yangyanmei" w:date="2022-01-26T11:02:00Z">
        <w:r w:rsidR="00410385" w:rsidRPr="00F26BD9">
          <w:t xml:space="preserve"> </w:t>
        </w:r>
        <w:r w:rsidR="00410385" w:rsidRPr="00F26BD9">
          <w:rPr>
            <w:rFonts w:eastAsia="SimSun"/>
          </w:rPr>
          <w:t>with the following clarifications:</w:t>
        </w:r>
      </w:ins>
    </w:p>
    <w:p w14:paraId="3CFFB652" w14:textId="77777777" w:rsidR="00410385" w:rsidRPr="00A47809" w:rsidRDefault="00410385" w:rsidP="00410385">
      <w:pPr>
        <w:pStyle w:val="B1"/>
        <w:rPr>
          <w:ins w:id="61" w:author="Yangyanmei" w:date="2022-01-26T11:02:00Z"/>
        </w:rPr>
      </w:pPr>
      <w:ins w:id="62" w:author="Yangyanmei" w:date="2022-01-26T11:02:00Z">
        <w:r w:rsidRPr="00A47809">
          <w:t>-</w:t>
        </w:r>
        <w:r w:rsidRPr="00A47809">
          <w:tab/>
          <w:t xml:space="preserve">The MC </w:t>
        </w:r>
        <w:proofErr w:type="gramStart"/>
        <w:r w:rsidRPr="00A47809">
          <w:t>service</w:t>
        </w:r>
        <w:proofErr w:type="gramEnd"/>
        <w:r w:rsidRPr="00A47809">
          <w:t xml:space="preserve"> client is the </w:t>
        </w:r>
        <w:proofErr w:type="spellStart"/>
        <w:r w:rsidRPr="00A47809">
          <w:t>MCData</w:t>
        </w:r>
        <w:proofErr w:type="spellEnd"/>
        <w:r w:rsidRPr="00A47809">
          <w:t xml:space="preserve"> client;</w:t>
        </w:r>
      </w:ins>
    </w:p>
    <w:p w14:paraId="3902485F" w14:textId="77777777" w:rsidR="00410385" w:rsidRPr="00A47809" w:rsidRDefault="00410385" w:rsidP="00410385">
      <w:pPr>
        <w:pStyle w:val="B1"/>
        <w:rPr>
          <w:ins w:id="63" w:author="Yangyanmei" w:date="2022-01-26T11:02:00Z"/>
        </w:rPr>
      </w:pPr>
      <w:ins w:id="64" w:author="Yangyanmei" w:date="2022-01-26T11:02:00Z">
        <w:r w:rsidRPr="00A47809">
          <w:t>-</w:t>
        </w:r>
        <w:r w:rsidRPr="00A47809">
          <w:tab/>
          <w:t xml:space="preserve">The MC </w:t>
        </w:r>
        <w:proofErr w:type="gramStart"/>
        <w:r w:rsidRPr="00A47809">
          <w:t>service</w:t>
        </w:r>
        <w:proofErr w:type="gramEnd"/>
        <w:r w:rsidRPr="00A47809">
          <w:t xml:space="preserve"> server is the </w:t>
        </w:r>
        <w:proofErr w:type="spellStart"/>
        <w:r w:rsidRPr="00A47809">
          <w:t>MCData</w:t>
        </w:r>
        <w:proofErr w:type="spellEnd"/>
        <w:r w:rsidRPr="00A47809">
          <w:t xml:space="preserve"> server; and</w:t>
        </w:r>
      </w:ins>
    </w:p>
    <w:p w14:paraId="0AA74374" w14:textId="653AF823" w:rsidR="00E97D1E" w:rsidRPr="00410385" w:rsidRDefault="00410385">
      <w:pPr>
        <w:pStyle w:val="B1"/>
        <w:rPr>
          <w:ins w:id="65" w:author="Yangyanmei" w:date="2022-01-26T10:53:00Z"/>
          <w:noProof/>
          <w:lang w:eastAsia="zh-CN"/>
        </w:rPr>
        <w:pPrChange w:id="66" w:author="Yangyanmei" w:date="2022-01-26T18:17:00Z">
          <w:pPr/>
        </w:pPrChange>
      </w:pPr>
      <w:ins w:id="67" w:author="Yangyanmei" w:date="2022-01-26T11:02:00Z">
        <w:r w:rsidRPr="00A47809">
          <w:t>-</w:t>
        </w:r>
        <w:r w:rsidRPr="00A47809">
          <w:tab/>
          <w:t xml:space="preserve">The MC </w:t>
        </w:r>
        <w:proofErr w:type="gramStart"/>
        <w:r w:rsidRPr="00A47809">
          <w:t>service</w:t>
        </w:r>
        <w:proofErr w:type="gramEnd"/>
        <w:r w:rsidRPr="00A47809">
          <w:t xml:space="preserve"> ID is the </w:t>
        </w:r>
        <w:proofErr w:type="spellStart"/>
        <w:r w:rsidRPr="00A47809">
          <w:t>MCData</w:t>
        </w:r>
        <w:proofErr w:type="spellEnd"/>
        <w:r w:rsidRPr="00A47809">
          <w:t xml:space="preserve"> ID.</w:t>
        </w:r>
      </w:ins>
    </w:p>
    <w:p w14:paraId="4DD37FBA" w14:textId="77777777" w:rsidR="00E97D1E" w:rsidRDefault="00E97D1E">
      <w:pPr>
        <w:rPr>
          <w:ins w:id="68" w:author="Yangyanmei" w:date="2022-01-26T11:37:00Z"/>
          <w:noProof/>
          <w:lang w:eastAsia="zh-CN"/>
        </w:rPr>
      </w:pPr>
    </w:p>
    <w:p w14:paraId="3E79778D" w14:textId="0C7A8574" w:rsidR="00A82D29" w:rsidRPr="006C2C43" w:rsidRDefault="00A82D29">
      <w:pPr>
        <w:pStyle w:val="Heading5"/>
        <w:rPr>
          <w:ins w:id="69" w:author="Yangyanmei" w:date="2022-01-26T18:15:00Z"/>
        </w:rPr>
        <w:pPrChange w:id="70" w:author="Yangyanmei" w:date="2022-01-26T18:18:00Z">
          <w:pPr>
            <w:pStyle w:val="Heading3"/>
          </w:pPr>
        </w:pPrChange>
      </w:pPr>
      <w:bookmarkStart w:id="71" w:name="_Toc91860567"/>
      <w:ins w:id="72" w:author="Yangyanmei" w:date="2022-01-26T18:15:00Z">
        <w:r w:rsidRPr="00A82D29">
          <w:rPr>
            <w:lang w:eastAsia="zh-CN"/>
          </w:rPr>
          <w:t>7.3.3</w:t>
        </w:r>
        <w:proofErr w:type="gramStart"/>
        <w:r w:rsidRPr="00A82D29">
          <w:rPr>
            <w:lang w:eastAsia="zh-CN"/>
          </w:rPr>
          <w:t>.X.</w:t>
        </w:r>
      </w:ins>
      <w:ins w:id="73" w:author="Yangyanmei" w:date="2022-01-26T18:17:00Z">
        <w:r>
          <w:rPr>
            <w:lang w:eastAsia="zh-CN"/>
          </w:rPr>
          <w:t>3</w:t>
        </w:r>
      </w:ins>
      <w:proofErr w:type="gramEnd"/>
      <w:ins w:id="74" w:author="Yangyanmei" w:date="2022-01-26T18:15:00Z">
        <w:r>
          <w:rPr>
            <w:lang w:eastAsia="zh-CN"/>
          </w:rPr>
          <w:t xml:space="preserve"> </w:t>
        </w:r>
        <w:r w:rsidRPr="002B6981">
          <w:rPr>
            <w:lang w:eastAsia="zh-CN"/>
          </w:rPr>
          <w:tab/>
        </w:r>
        <w:r w:rsidRPr="008F6E2F">
          <w:rPr>
            <w:lang w:eastAsia="zh-CN"/>
          </w:rPr>
          <w:t>Switc</w:t>
        </w:r>
        <w:r w:rsidRPr="006C2C43">
          <w:rPr>
            <w:lang w:eastAsia="zh-CN"/>
          </w:rPr>
          <w:t xml:space="preserve">hing from MBS </w:t>
        </w:r>
      </w:ins>
      <w:proofErr w:type="spellStart"/>
      <w:ins w:id="75" w:author="Yangyanmei" w:date="2022-01-26T18:16:00Z">
        <w:r>
          <w:rPr>
            <w:lang w:eastAsia="zh-CN"/>
          </w:rPr>
          <w:t>sessoin</w:t>
        </w:r>
      </w:ins>
      <w:proofErr w:type="spellEnd"/>
      <w:ins w:id="76" w:author="Yangyanmei" w:date="2022-01-26T18:15:00Z">
        <w:r w:rsidRPr="006C2C43">
          <w:rPr>
            <w:lang w:eastAsia="zh-CN"/>
          </w:rPr>
          <w:t xml:space="preserve"> to unicast bearer</w:t>
        </w:r>
        <w:bookmarkEnd w:id="71"/>
        <w:r>
          <w:rPr>
            <w:lang w:eastAsia="zh-CN"/>
          </w:rPr>
          <w:t xml:space="preserve"> or </w:t>
        </w:r>
        <w:proofErr w:type="spellStart"/>
        <w:r>
          <w:rPr>
            <w:lang w:eastAsia="zh-CN"/>
          </w:rPr>
          <w:t>e</w:t>
        </w:r>
      </w:ins>
      <w:ins w:id="77" w:author="Yangyanmei" w:date="2022-01-26T18:16:00Z">
        <w:r>
          <w:rPr>
            <w:lang w:eastAsia="zh-CN"/>
          </w:rPr>
          <w:t>MBMS</w:t>
        </w:r>
        <w:proofErr w:type="spellEnd"/>
        <w:r>
          <w:rPr>
            <w:lang w:eastAsia="zh-CN"/>
          </w:rPr>
          <w:t xml:space="preserve"> bearer</w:t>
        </w:r>
      </w:ins>
    </w:p>
    <w:p w14:paraId="54EC38FC" w14:textId="73D59074" w:rsidR="00A82D29" w:rsidRPr="00F26BD9" w:rsidRDefault="00A82D29" w:rsidP="00A82D29">
      <w:pPr>
        <w:rPr>
          <w:ins w:id="78" w:author="Yangyanmei" w:date="2022-01-26T18:15:00Z"/>
          <w:rFonts w:eastAsia="SimSun"/>
        </w:rPr>
      </w:pPr>
      <w:ins w:id="79" w:author="Yangyanmei" w:date="2022-01-26T18:15:00Z">
        <w:r>
          <w:rPr>
            <w:noProof/>
            <w:lang w:eastAsia="ko-KR"/>
          </w:rPr>
          <w:t>The MCData service shall support the procedure for s</w:t>
        </w:r>
        <w:r w:rsidRPr="00AB5FED">
          <w:t>wit</w:t>
        </w:r>
        <w:r w:rsidRPr="00AB5FED">
          <w:rPr>
            <w:lang w:eastAsia="zh-CN"/>
          </w:rPr>
          <w:t>c</w:t>
        </w:r>
        <w:r w:rsidRPr="00AB5FED">
          <w:t>h</w:t>
        </w:r>
        <w:r w:rsidRPr="00AB5FED">
          <w:rPr>
            <w:lang w:eastAsia="zh-CN"/>
          </w:rPr>
          <w:t>ing</w:t>
        </w:r>
        <w:r w:rsidRPr="00AB5FED">
          <w:t xml:space="preserve"> from MBMS </w:t>
        </w:r>
        <w:r w:rsidRPr="00AB5FED">
          <w:rPr>
            <w:lang w:eastAsia="zh-CN"/>
          </w:rPr>
          <w:t>bearer</w:t>
        </w:r>
        <w:r w:rsidRPr="00AB5FED">
          <w:t xml:space="preserve"> to unicast </w:t>
        </w:r>
        <w:r w:rsidRPr="00AB5FED">
          <w:rPr>
            <w:lang w:eastAsia="zh-CN"/>
          </w:rPr>
          <w:t>bearer</w:t>
        </w:r>
        <w:r>
          <w:rPr>
            <w:noProof/>
            <w:lang w:eastAsia="ko-KR"/>
          </w:rPr>
          <w:t xml:space="preserve"> as specified </w:t>
        </w:r>
      </w:ins>
      <w:ins w:id="80" w:author="Yangyanmei" w:date="2022-01-26T18:16:00Z">
        <w:r>
          <w:rPr>
            <w:noProof/>
            <w:lang w:eastAsia="ko-KR"/>
          </w:rPr>
          <w:t xml:space="preserve">clause 7.3.3.8 and clause 7.3.3.9 </w:t>
        </w:r>
      </w:ins>
      <w:ins w:id="81" w:author="Yangyanmei" w:date="2022-01-26T18:15:00Z">
        <w:r w:rsidRPr="00F26BD9">
          <w:rPr>
            <w:rFonts w:eastAsia="SimSun"/>
          </w:rPr>
          <w:t>with the following clarifications:</w:t>
        </w:r>
      </w:ins>
    </w:p>
    <w:p w14:paraId="0552F072" w14:textId="77777777" w:rsidR="00A82D29" w:rsidRPr="00A47809" w:rsidRDefault="00A82D29" w:rsidP="00A82D29">
      <w:pPr>
        <w:pStyle w:val="B1"/>
        <w:rPr>
          <w:ins w:id="82" w:author="Yangyanmei" w:date="2022-01-26T18:15:00Z"/>
        </w:rPr>
      </w:pPr>
      <w:ins w:id="83" w:author="Yangyanmei" w:date="2022-01-26T18:15:00Z">
        <w:r w:rsidRPr="00A47809">
          <w:t>-</w:t>
        </w:r>
        <w:r w:rsidRPr="00A47809">
          <w:tab/>
          <w:t xml:space="preserve">The MC </w:t>
        </w:r>
        <w:proofErr w:type="gramStart"/>
        <w:r w:rsidRPr="00A47809">
          <w:t>service</w:t>
        </w:r>
        <w:proofErr w:type="gramEnd"/>
        <w:r w:rsidRPr="00A47809">
          <w:t xml:space="preserve"> client is the </w:t>
        </w:r>
        <w:proofErr w:type="spellStart"/>
        <w:r w:rsidRPr="00A47809">
          <w:t>MCData</w:t>
        </w:r>
        <w:proofErr w:type="spellEnd"/>
        <w:r w:rsidRPr="00A47809">
          <w:t xml:space="preserve"> client;</w:t>
        </w:r>
      </w:ins>
    </w:p>
    <w:p w14:paraId="59DEF12C" w14:textId="77777777" w:rsidR="00A82D29" w:rsidRPr="00A47809" w:rsidRDefault="00A82D29" w:rsidP="00A82D29">
      <w:pPr>
        <w:pStyle w:val="B1"/>
        <w:rPr>
          <w:ins w:id="84" w:author="Yangyanmei" w:date="2022-01-26T18:15:00Z"/>
        </w:rPr>
      </w:pPr>
      <w:ins w:id="85" w:author="Yangyanmei" w:date="2022-01-26T18:15:00Z">
        <w:r w:rsidRPr="00A47809">
          <w:t>-</w:t>
        </w:r>
        <w:r w:rsidRPr="00A47809">
          <w:tab/>
          <w:t xml:space="preserve">The MC </w:t>
        </w:r>
        <w:proofErr w:type="gramStart"/>
        <w:r w:rsidRPr="00A47809">
          <w:t>service</w:t>
        </w:r>
        <w:proofErr w:type="gramEnd"/>
        <w:r w:rsidRPr="00A47809">
          <w:t xml:space="preserve"> server is the </w:t>
        </w:r>
        <w:proofErr w:type="spellStart"/>
        <w:r w:rsidRPr="00A47809">
          <w:t>MCData</w:t>
        </w:r>
        <w:proofErr w:type="spellEnd"/>
        <w:r w:rsidRPr="00A47809">
          <w:t xml:space="preserve"> server; and</w:t>
        </w:r>
      </w:ins>
    </w:p>
    <w:p w14:paraId="58D701D2" w14:textId="77777777" w:rsidR="00A82D29" w:rsidRPr="00A47809" w:rsidRDefault="00A82D29" w:rsidP="00A82D29">
      <w:pPr>
        <w:pStyle w:val="B1"/>
        <w:rPr>
          <w:ins w:id="86" w:author="Yangyanmei" w:date="2022-01-26T18:15:00Z"/>
        </w:rPr>
      </w:pPr>
      <w:ins w:id="87" w:author="Yangyanmei" w:date="2022-01-26T18:15:00Z">
        <w:r w:rsidRPr="00A47809">
          <w:t>-</w:t>
        </w:r>
        <w:r w:rsidRPr="00A47809">
          <w:tab/>
          <w:t xml:space="preserve">The MC </w:t>
        </w:r>
        <w:proofErr w:type="gramStart"/>
        <w:r w:rsidRPr="00A47809">
          <w:t>service</w:t>
        </w:r>
        <w:proofErr w:type="gramEnd"/>
        <w:r w:rsidRPr="00A47809">
          <w:t xml:space="preserve"> ID is the </w:t>
        </w:r>
        <w:proofErr w:type="spellStart"/>
        <w:r w:rsidRPr="00A47809">
          <w:t>MCData</w:t>
        </w:r>
        <w:proofErr w:type="spellEnd"/>
        <w:r w:rsidRPr="00A47809">
          <w:t xml:space="preserve"> ID.</w:t>
        </w:r>
      </w:ins>
    </w:p>
    <w:p w14:paraId="4B6DB127" w14:textId="77777777" w:rsidR="00A82D29" w:rsidRDefault="00A82D29" w:rsidP="00A82D29">
      <w:pPr>
        <w:rPr>
          <w:ins w:id="88" w:author="Yangyanmei" w:date="2022-01-26T18:15:00Z"/>
          <w:noProof/>
          <w:lang w:eastAsia="ko-KR"/>
        </w:rPr>
      </w:pPr>
      <w:ins w:id="89" w:author="Yangyanmei" w:date="2022-01-26T18:15:00Z">
        <w:r>
          <w:rPr>
            <w:noProof/>
            <w:lang w:eastAsia="ko-KR"/>
          </w:rPr>
          <w:t>The MCData service shall use the MCData-SDS-1, MCData-SDS-</w:t>
        </w:r>
        <w:r w:rsidRPr="00C37F67">
          <w:rPr>
            <w:noProof/>
            <w:lang w:eastAsia="ko-KR"/>
          </w:rPr>
          <w:t>2,</w:t>
        </w:r>
        <w:r>
          <w:rPr>
            <w:noProof/>
            <w:lang w:eastAsia="ko-KR"/>
          </w:rPr>
          <w:t xml:space="preserve"> MCData-FD-1, MCData</w:t>
        </w:r>
        <w:r>
          <w:rPr>
            <w:noProof/>
            <w:lang w:eastAsia="ko-KR"/>
          </w:rPr>
          <w:noBreakHyphen/>
          <w:t>FD-3, MCData-DS-1 and MCData</w:t>
        </w:r>
        <w:r>
          <w:rPr>
            <w:noProof/>
            <w:lang w:eastAsia="ko-KR"/>
          </w:rPr>
          <w:noBreakHyphen/>
          <w:t>DS-3 reference points for this procedure.</w:t>
        </w:r>
      </w:ins>
    </w:p>
    <w:p w14:paraId="45D7D116" w14:textId="77777777" w:rsidR="00E97D1E" w:rsidRPr="00A82D29" w:rsidRDefault="00E97D1E">
      <w:pPr>
        <w:rPr>
          <w:ins w:id="90" w:author="Yangyanmei" w:date="2022-01-26T18:15:00Z"/>
          <w:noProof/>
          <w:lang w:eastAsia="zh-CN"/>
        </w:rPr>
      </w:pPr>
    </w:p>
    <w:p w14:paraId="1E4E5757" w14:textId="77777777" w:rsidR="00A82D29" w:rsidRPr="00A82D29" w:rsidRDefault="00A82D29">
      <w:pPr>
        <w:rPr>
          <w:noProof/>
          <w:lang w:eastAsia="zh-CN"/>
        </w:rPr>
      </w:pPr>
    </w:p>
    <w:p w14:paraId="50537F62" w14:textId="4DAD27BB" w:rsidR="00026829" w:rsidRPr="00706457" w:rsidRDefault="00C76D21">
      <w:pPr>
        <w:rPr>
          <w:noProof/>
        </w:rPr>
      </w:pPr>
      <w:r>
        <w:rPr>
          <w:rFonts w:hint="eastAsia"/>
          <w:noProof/>
          <w:lang w:eastAsia="zh-CN"/>
        </w:rPr>
        <w:t>*</w:t>
      </w:r>
      <w:r>
        <w:rPr>
          <w:noProof/>
          <w:lang w:eastAsia="zh-CN"/>
        </w:rPr>
        <w:t>********************************</w:t>
      </w:r>
      <w:r>
        <w:rPr>
          <w:rFonts w:hint="eastAsia"/>
          <w:noProof/>
          <w:lang w:eastAsia="zh-CN"/>
        </w:rPr>
        <w:t>The</w:t>
      </w:r>
      <w:r>
        <w:rPr>
          <w:noProof/>
          <w:lang w:eastAsia="zh-CN"/>
        </w:rPr>
        <w:t xml:space="preserve"> second change************************</w:t>
      </w:r>
      <w:r>
        <w:rPr>
          <w:rFonts w:hint="eastAsia"/>
          <w:noProof/>
          <w:lang w:eastAsia="zh-CN"/>
        </w:rPr>
        <w:t>*********************</w:t>
      </w:r>
    </w:p>
    <w:sectPr w:rsidR="00026829" w:rsidRPr="007064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B3341" w14:textId="77777777" w:rsidR="00037B64" w:rsidRDefault="00037B64">
      <w:r>
        <w:separator/>
      </w:r>
    </w:p>
  </w:endnote>
  <w:endnote w:type="continuationSeparator" w:id="0">
    <w:p w14:paraId="469DEB24" w14:textId="77777777" w:rsidR="00037B64" w:rsidRDefault="00037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0681C5" w14:textId="77777777" w:rsidR="00037B64" w:rsidRDefault="00037B64">
      <w:r>
        <w:separator/>
      </w:r>
    </w:p>
  </w:footnote>
  <w:footnote w:type="continuationSeparator" w:id="0">
    <w:p w14:paraId="602AAA8B" w14:textId="77777777" w:rsidR="00037B64" w:rsidRDefault="00037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B55955"/>
    <w:multiLevelType w:val="hybridMultilevel"/>
    <w:tmpl w:val="54FE26BA"/>
    <w:lvl w:ilvl="0" w:tplc="03DED6A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F2A65AA"/>
    <w:multiLevelType w:val="hybridMultilevel"/>
    <w:tmpl w:val="A232E6E4"/>
    <w:lvl w:ilvl="0" w:tplc="020612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yanmei">
    <w15:presenceInfo w15:providerId="AD" w15:userId="S-1-5-21-147214757-305610072-1517763936-108079"/>
  </w15:person>
  <w15:person w15:author="Yangyanmei [2]">
    <w15:presenceInfo w15:providerId="None" w15:userId="Yangyanm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FA"/>
    <w:rsid w:val="00022E4A"/>
    <w:rsid w:val="00026829"/>
    <w:rsid w:val="00037B64"/>
    <w:rsid w:val="00086715"/>
    <w:rsid w:val="000A6394"/>
    <w:rsid w:val="000B7FED"/>
    <w:rsid w:val="000C038A"/>
    <w:rsid w:val="000C6598"/>
    <w:rsid w:val="000D44B3"/>
    <w:rsid w:val="000D45C6"/>
    <w:rsid w:val="00145D43"/>
    <w:rsid w:val="00161F64"/>
    <w:rsid w:val="00192C46"/>
    <w:rsid w:val="001A08B3"/>
    <w:rsid w:val="001A7B60"/>
    <w:rsid w:val="001B52F0"/>
    <w:rsid w:val="001B7A65"/>
    <w:rsid w:val="001E41F3"/>
    <w:rsid w:val="001E7A37"/>
    <w:rsid w:val="00222FDF"/>
    <w:rsid w:val="00234E2E"/>
    <w:rsid w:val="0026004D"/>
    <w:rsid w:val="002640DD"/>
    <w:rsid w:val="00275D12"/>
    <w:rsid w:val="002762CB"/>
    <w:rsid w:val="00281AC0"/>
    <w:rsid w:val="002837B6"/>
    <w:rsid w:val="00284FEB"/>
    <w:rsid w:val="002860C4"/>
    <w:rsid w:val="002B5741"/>
    <w:rsid w:val="002E472E"/>
    <w:rsid w:val="00305409"/>
    <w:rsid w:val="003609EF"/>
    <w:rsid w:val="0036231A"/>
    <w:rsid w:val="00374DD4"/>
    <w:rsid w:val="003E16FE"/>
    <w:rsid w:val="003E1A36"/>
    <w:rsid w:val="00410371"/>
    <w:rsid w:val="00410385"/>
    <w:rsid w:val="00410BF2"/>
    <w:rsid w:val="004138D6"/>
    <w:rsid w:val="004242F1"/>
    <w:rsid w:val="00452B26"/>
    <w:rsid w:val="00455DBD"/>
    <w:rsid w:val="00467F70"/>
    <w:rsid w:val="00476010"/>
    <w:rsid w:val="0049218A"/>
    <w:rsid w:val="004B75B7"/>
    <w:rsid w:val="0051580D"/>
    <w:rsid w:val="00547111"/>
    <w:rsid w:val="00592D74"/>
    <w:rsid w:val="00595FBC"/>
    <w:rsid w:val="005D5470"/>
    <w:rsid w:val="005E2C44"/>
    <w:rsid w:val="00621188"/>
    <w:rsid w:val="006257ED"/>
    <w:rsid w:val="00665C47"/>
    <w:rsid w:val="006822C9"/>
    <w:rsid w:val="00695808"/>
    <w:rsid w:val="006A0189"/>
    <w:rsid w:val="006B3681"/>
    <w:rsid w:val="006B46FB"/>
    <w:rsid w:val="006B4CEA"/>
    <w:rsid w:val="006D499B"/>
    <w:rsid w:val="006E21FB"/>
    <w:rsid w:val="00706457"/>
    <w:rsid w:val="00760E30"/>
    <w:rsid w:val="007773E7"/>
    <w:rsid w:val="00792342"/>
    <w:rsid w:val="00792AB3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1CD7"/>
    <w:rsid w:val="00941E30"/>
    <w:rsid w:val="009777D9"/>
    <w:rsid w:val="00991B88"/>
    <w:rsid w:val="009A5753"/>
    <w:rsid w:val="009A579D"/>
    <w:rsid w:val="009C7221"/>
    <w:rsid w:val="009E1A96"/>
    <w:rsid w:val="009E3297"/>
    <w:rsid w:val="009F734F"/>
    <w:rsid w:val="00A246B6"/>
    <w:rsid w:val="00A408E2"/>
    <w:rsid w:val="00A47E70"/>
    <w:rsid w:val="00A50CF0"/>
    <w:rsid w:val="00A7671C"/>
    <w:rsid w:val="00A82D29"/>
    <w:rsid w:val="00AA2CBC"/>
    <w:rsid w:val="00AC5820"/>
    <w:rsid w:val="00AD1CD8"/>
    <w:rsid w:val="00AD46B8"/>
    <w:rsid w:val="00B062A0"/>
    <w:rsid w:val="00B258BB"/>
    <w:rsid w:val="00B36777"/>
    <w:rsid w:val="00B54A7E"/>
    <w:rsid w:val="00B67B97"/>
    <w:rsid w:val="00B86CA5"/>
    <w:rsid w:val="00B968C8"/>
    <w:rsid w:val="00BA3EC5"/>
    <w:rsid w:val="00BA51D9"/>
    <w:rsid w:val="00BB5DFC"/>
    <w:rsid w:val="00BD279D"/>
    <w:rsid w:val="00BD6BB8"/>
    <w:rsid w:val="00C418DD"/>
    <w:rsid w:val="00C5481B"/>
    <w:rsid w:val="00C64862"/>
    <w:rsid w:val="00C66BA2"/>
    <w:rsid w:val="00C76D21"/>
    <w:rsid w:val="00C80D21"/>
    <w:rsid w:val="00C86105"/>
    <w:rsid w:val="00C95985"/>
    <w:rsid w:val="00CA70B1"/>
    <w:rsid w:val="00CC5026"/>
    <w:rsid w:val="00CC68D0"/>
    <w:rsid w:val="00CF2F9A"/>
    <w:rsid w:val="00D03F9A"/>
    <w:rsid w:val="00D06D51"/>
    <w:rsid w:val="00D24991"/>
    <w:rsid w:val="00D50255"/>
    <w:rsid w:val="00D66520"/>
    <w:rsid w:val="00DC45FC"/>
    <w:rsid w:val="00DE34CF"/>
    <w:rsid w:val="00DE7F7F"/>
    <w:rsid w:val="00E13F3D"/>
    <w:rsid w:val="00E21275"/>
    <w:rsid w:val="00E34898"/>
    <w:rsid w:val="00E419EB"/>
    <w:rsid w:val="00E4213D"/>
    <w:rsid w:val="00E42624"/>
    <w:rsid w:val="00E80AD6"/>
    <w:rsid w:val="00E97D1E"/>
    <w:rsid w:val="00EB09B7"/>
    <w:rsid w:val="00EB4127"/>
    <w:rsid w:val="00EE7D7C"/>
    <w:rsid w:val="00F25D98"/>
    <w:rsid w:val="00F300FB"/>
    <w:rsid w:val="00F32DAC"/>
    <w:rsid w:val="00F34A4C"/>
    <w:rsid w:val="00F477C1"/>
    <w:rsid w:val="00F8450E"/>
    <w:rsid w:val="00FB6386"/>
    <w:rsid w:val="00FE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2682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2682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02682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2682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0268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F4794-42B1-41FE-909B-90F2F6416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12</cp:revision>
  <cp:lastPrinted>1899-12-31T23:00:00Z</cp:lastPrinted>
  <dcterms:created xsi:type="dcterms:W3CDTF">2022-01-25T12:22:00Z</dcterms:created>
  <dcterms:modified xsi:type="dcterms:W3CDTF">2022-02-08T21:29:00Z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(3)IJvlFYvOQ4OIHbJZEbx9myurZ9x4i365kvUh2Mn2rVCpgaeoen3QhbNKArq4SESU0XUwCuFM
VAqFURxHHEgIoyRrNI8h4JTAlWX1hTKwKZEx1rzsqRS5WE5EpgMkik0ODEzl7ioU+5O6OJtV
ghVoEGIhN14ImvsDU65U1z33ix0tMWy405P/TBMjIzhnfshfpHEFlxtRm/xmndzYZmdfOSf/
WFFyFuXgNtn7PRe0la</vt:lpwstr>
  </property>
  <property fmtid="{D5CDD505-2E9C-101B-9397-08002B2CF9AE}" pid="22" name="_2015_ms_pID_7253431">
    <vt:lpwstr>J/FUnwBffln7OA5U8r4sPIiiylkDYRZUa0i+OWtaH5OtICBawBdDDd
79LuMLsGzRTlash6E1z0Z2cCQYs2SdIV9Vsm4Ky8lEiU/NkMCpldgZHc1zofy7MFp9+wt0FG
H9E4by5Kh18ysnv1x2YePch5oxprY5dQKBwtYrEAmKL+3Hkuhq0kp5f9qBg4B9TQEbinCc5O
ObcNK3MBYVy3lq5Je9Mzw/Jd5Gx80cFlta3C</vt:lpwstr>
  </property>
  <property fmtid="{D5CDD505-2E9C-101B-9397-08002B2CF9AE}" pid="23" name="_2015_ms_pID_7253432">
    <vt:lpwstr>FGMgKgPZiBQI+W+huELBoPA=</vt:lpwstr>
  </property>
</Properties>
</file>